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E0B" w:rsidRDefault="00CC4E0B" w:rsidP="00CC4E0B">
      <w:pPr>
        <w:pStyle w:val="CRCoverPage"/>
        <w:tabs>
          <w:tab w:val="right" w:pos="9639"/>
        </w:tabs>
        <w:spacing w:after="0"/>
        <w:rPr>
          <w:b/>
          <w:i/>
          <w:noProof/>
          <w:sz w:val="28"/>
        </w:rPr>
      </w:pPr>
      <w:r>
        <w:rPr>
          <w:b/>
          <w:noProof/>
          <w:sz w:val="24"/>
        </w:rPr>
        <w:t>3GPP TSG-CT WG1 Meeting #123-e</w:t>
      </w:r>
      <w:r>
        <w:rPr>
          <w:b/>
          <w:i/>
          <w:noProof/>
          <w:sz w:val="28"/>
        </w:rPr>
        <w:tab/>
      </w:r>
      <w:bookmarkStart w:id="0" w:name="_GoBack"/>
      <w:r w:rsidR="00640905" w:rsidRPr="00640905">
        <w:rPr>
          <w:b/>
          <w:noProof/>
          <w:sz w:val="24"/>
        </w:rPr>
        <w:t>C1-202508</w:t>
      </w:r>
      <w:bookmarkEnd w:id="0"/>
    </w:p>
    <w:p w:rsidR="00CC4E0B" w:rsidRDefault="00CC4E0B" w:rsidP="00CC4E0B">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4E0B" w:rsidTr="00C326E8">
        <w:tc>
          <w:tcPr>
            <w:tcW w:w="9641" w:type="dxa"/>
            <w:gridSpan w:val="9"/>
            <w:tcBorders>
              <w:top w:val="single" w:sz="4" w:space="0" w:color="auto"/>
              <w:left w:val="single" w:sz="4" w:space="0" w:color="auto"/>
              <w:right w:val="single" w:sz="4" w:space="0" w:color="auto"/>
            </w:tcBorders>
          </w:tcPr>
          <w:p w:rsidR="00CC4E0B" w:rsidRDefault="00CC4E0B" w:rsidP="00C326E8">
            <w:pPr>
              <w:pStyle w:val="CRCoverPage"/>
              <w:spacing w:after="0"/>
              <w:jc w:val="right"/>
              <w:rPr>
                <w:i/>
                <w:noProof/>
              </w:rPr>
            </w:pPr>
            <w:r>
              <w:rPr>
                <w:i/>
                <w:noProof/>
                <w:sz w:val="14"/>
              </w:rPr>
              <w:t>CR-Form-v12.0</w:t>
            </w:r>
          </w:p>
        </w:tc>
      </w:tr>
      <w:tr w:rsidR="00CC4E0B" w:rsidTr="00C326E8">
        <w:tc>
          <w:tcPr>
            <w:tcW w:w="9641" w:type="dxa"/>
            <w:gridSpan w:val="9"/>
            <w:tcBorders>
              <w:left w:val="single" w:sz="4" w:space="0" w:color="auto"/>
              <w:right w:val="single" w:sz="4" w:space="0" w:color="auto"/>
            </w:tcBorders>
          </w:tcPr>
          <w:p w:rsidR="00CC4E0B" w:rsidRDefault="00CC4E0B" w:rsidP="00C326E8">
            <w:pPr>
              <w:pStyle w:val="CRCoverPage"/>
              <w:spacing w:after="0"/>
              <w:jc w:val="center"/>
              <w:rPr>
                <w:noProof/>
              </w:rPr>
            </w:pPr>
            <w:r>
              <w:rPr>
                <w:b/>
                <w:noProof/>
                <w:sz w:val="32"/>
              </w:rPr>
              <w:t>CHANGE REQUEST</w:t>
            </w:r>
          </w:p>
        </w:tc>
      </w:tr>
      <w:tr w:rsidR="00CC4E0B" w:rsidTr="00C326E8">
        <w:tc>
          <w:tcPr>
            <w:tcW w:w="9641" w:type="dxa"/>
            <w:gridSpan w:val="9"/>
            <w:tcBorders>
              <w:left w:val="single" w:sz="4" w:space="0" w:color="auto"/>
              <w:right w:val="single" w:sz="4" w:space="0" w:color="auto"/>
            </w:tcBorders>
          </w:tcPr>
          <w:p w:rsidR="00CC4E0B" w:rsidRDefault="00CC4E0B" w:rsidP="00C326E8">
            <w:pPr>
              <w:pStyle w:val="CRCoverPage"/>
              <w:spacing w:after="0"/>
              <w:rPr>
                <w:noProof/>
                <w:sz w:val="8"/>
                <w:szCs w:val="8"/>
              </w:rPr>
            </w:pPr>
          </w:p>
        </w:tc>
      </w:tr>
      <w:tr w:rsidR="00CC4E0B" w:rsidTr="00C326E8">
        <w:tc>
          <w:tcPr>
            <w:tcW w:w="142" w:type="dxa"/>
            <w:tcBorders>
              <w:left w:val="single" w:sz="4" w:space="0" w:color="auto"/>
            </w:tcBorders>
          </w:tcPr>
          <w:p w:rsidR="00CC4E0B" w:rsidRDefault="00CC4E0B" w:rsidP="00C326E8">
            <w:pPr>
              <w:pStyle w:val="CRCoverPage"/>
              <w:spacing w:after="0"/>
              <w:jc w:val="right"/>
              <w:rPr>
                <w:noProof/>
              </w:rPr>
            </w:pPr>
          </w:p>
        </w:tc>
        <w:tc>
          <w:tcPr>
            <w:tcW w:w="1559" w:type="dxa"/>
            <w:shd w:val="pct30" w:color="FFFF00" w:fill="auto"/>
          </w:tcPr>
          <w:p w:rsidR="00CC4E0B" w:rsidRPr="00410371" w:rsidRDefault="00CC4E0B" w:rsidP="00C326E8">
            <w:pPr>
              <w:pStyle w:val="CRCoverPage"/>
              <w:spacing w:after="0"/>
              <w:jc w:val="right"/>
              <w:rPr>
                <w:b/>
                <w:noProof/>
                <w:sz w:val="28"/>
              </w:rPr>
            </w:pPr>
            <w:r>
              <w:rPr>
                <w:b/>
                <w:noProof/>
                <w:sz w:val="28"/>
              </w:rPr>
              <w:t>24.501</w:t>
            </w:r>
          </w:p>
        </w:tc>
        <w:tc>
          <w:tcPr>
            <w:tcW w:w="709" w:type="dxa"/>
          </w:tcPr>
          <w:p w:rsidR="00CC4E0B" w:rsidRDefault="00CC4E0B" w:rsidP="00C326E8">
            <w:pPr>
              <w:pStyle w:val="CRCoverPage"/>
              <w:spacing w:after="0"/>
              <w:jc w:val="center"/>
              <w:rPr>
                <w:noProof/>
              </w:rPr>
            </w:pPr>
            <w:r>
              <w:rPr>
                <w:b/>
                <w:noProof/>
                <w:sz w:val="28"/>
              </w:rPr>
              <w:t>CR</w:t>
            </w:r>
          </w:p>
        </w:tc>
        <w:tc>
          <w:tcPr>
            <w:tcW w:w="1276" w:type="dxa"/>
            <w:shd w:val="pct30" w:color="FFFF00" w:fill="auto"/>
          </w:tcPr>
          <w:p w:rsidR="00CC4E0B" w:rsidRPr="00410371" w:rsidRDefault="00640905" w:rsidP="00640905">
            <w:pPr>
              <w:pStyle w:val="CRCoverPage"/>
              <w:spacing w:after="0"/>
              <w:rPr>
                <w:noProof/>
              </w:rPr>
            </w:pPr>
            <w:r w:rsidRPr="00640905">
              <w:rPr>
                <w:b/>
                <w:noProof/>
                <w:sz w:val="28"/>
              </w:rPr>
              <w:t>2190</w:t>
            </w:r>
          </w:p>
        </w:tc>
        <w:tc>
          <w:tcPr>
            <w:tcW w:w="709" w:type="dxa"/>
          </w:tcPr>
          <w:p w:rsidR="00CC4E0B" w:rsidRDefault="00CC4E0B" w:rsidP="00C326E8">
            <w:pPr>
              <w:pStyle w:val="CRCoverPage"/>
              <w:tabs>
                <w:tab w:val="right" w:pos="625"/>
              </w:tabs>
              <w:spacing w:after="0"/>
              <w:jc w:val="center"/>
              <w:rPr>
                <w:noProof/>
              </w:rPr>
            </w:pPr>
            <w:r>
              <w:rPr>
                <w:b/>
                <w:bCs/>
                <w:noProof/>
                <w:sz w:val="28"/>
              </w:rPr>
              <w:t>rev</w:t>
            </w:r>
          </w:p>
        </w:tc>
        <w:tc>
          <w:tcPr>
            <w:tcW w:w="992" w:type="dxa"/>
            <w:shd w:val="pct30" w:color="FFFF00" w:fill="auto"/>
          </w:tcPr>
          <w:p w:rsidR="00CC4E0B" w:rsidRPr="00410371" w:rsidRDefault="00CC4E0B" w:rsidP="00C326E8">
            <w:pPr>
              <w:pStyle w:val="CRCoverPage"/>
              <w:spacing w:after="0"/>
              <w:jc w:val="center"/>
              <w:rPr>
                <w:b/>
                <w:noProof/>
              </w:rPr>
            </w:pPr>
            <w:r>
              <w:rPr>
                <w:b/>
                <w:noProof/>
                <w:sz w:val="28"/>
              </w:rPr>
              <w:t>-</w:t>
            </w:r>
          </w:p>
        </w:tc>
        <w:tc>
          <w:tcPr>
            <w:tcW w:w="2410" w:type="dxa"/>
          </w:tcPr>
          <w:p w:rsidR="00CC4E0B" w:rsidRDefault="00CC4E0B" w:rsidP="00C326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C4E0B" w:rsidRPr="00410371" w:rsidRDefault="00CC4E0B" w:rsidP="00C326E8">
            <w:pPr>
              <w:pStyle w:val="CRCoverPage"/>
              <w:spacing w:after="0"/>
              <w:jc w:val="center"/>
              <w:rPr>
                <w:noProof/>
                <w:sz w:val="28"/>
              </w:rPr>
            </w:pPr>
            <w:r>
              <w:rPr>
                <w:b/>
                <w:noProof/>
                <w:sz w:val="28"/>
              </w:rPr>
              <w:t>16.4.1</w:t>
            </w:r>
          </w:p>
        </w:tc>
        <w:tc>
          <w:tcPr>
            <w:tcW w:w="143" w:type="dxa"/>
            <w:tcBorders>
              <w:right w:val="single" w:sz="4" w:space="0" w:color="auto"/>
            </w:tcBorders>
          </w:tcPr>
          <w:p w:rsidR="00CC4E0B" w:rsidRDefault="00CC4E0B" w:rsidP="00C326E8">
            <w:pPr>
              <w:pStyle w:val="CRCoverPage"/>
              <w:spacing w:after="0"/>
              <w:rPr>
                <w:noProof/>
              </w:rPr>
            </w:pPr>
          </w:p>
        </w:tc>
      </w:tr>
      <w:tr w:rsidR="00CC4E0B" w:rsidTr="00C326E8">
        <w:tc>
          <w:tcPr>
            <w:tcW w:w="9641" w:type="dxa"/>
            <w:gridSpan w:val="9"/>
            <w:tcBorders>
              <w:left w:val="single" w:sz="4" w:space="0" w:color="auto"/>
              <w:right w:val="single" w:sz="4" w:space="0" w:color="auto"/>
            </w:tcBorders>
          </w:tcPr>
          <w:p w:rsidR="00CC4E0B" w:rsidRDefault="00CC4E0B" w:rsidP="00C326E8">
            <w:pPr>
              <w:pStyle w:val="CRCoverPage"/>
              <w:spacing w:after="0"/>
              <w:rPr>
                <w:noProof/>
              </w:rPr>
            </w:pPr>
          </w:p>
        </w:tc>
      </w:tr>
      <w:tr w:rsidR="00CC4E0B" w:rsidTr="00C326E8">
        <w:tc>
          <w:tcPr>
            <w:tcW w:w="9641" w:type="dxa"/>
            <w:gridSpan w:val="9"/>
            <w:tcBorders>
              <w:top w:val="single" w:sz="4" w:space="0" w:color="auto"/>
            </w:tcBorders>
          </w:tcPr>
          <w:p w:rsidR="00CC4E0B" w:rsidRPr="00F25D98" w:rsidRDefault="00CC4E0B" w:rsidP="00C326E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C4E0B" w:rsidTr="00C326E8">
        <w:tc>
          <w:tcPr>
            <w:tcW w:w="9641" w:type="dxa"/>
            <w:gridSpan w:val="9"/>
          </w:tcPr>
          <w:p w:rsidR="00CC4E0B" w:rsidRDefault="00CC4E0B" w:rsidP="00C326E8">
            <w:pPr>
              <w:pStyle w:val="CRCoverPage"/>
              <w:spacing w:after="0"/>
              <w:rPr>
                <w:noProof/>
                <w:sz w:val="8"/>
                <w:szCs w:val="8"/>
              </w:rPr>
            </w:pPr>
          </w:p>
        </w:tc>
      </w:tr>
    </w:tbl>
    <w:p w:rsidR="00CC4E0B" w:rsidRDefault="00CC4E0B" w:rsidP="00CC4E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4E0B" w:rsidTr="00C326E8">
        <w:tc>
          <w:tcPr>
            <w:tcW w:w="2835" w:type="dxa"/>
          </w:tcPr>
          <w:p w:rsidR="00CC4E0B" w:rsidRDefault="00CC4E0B" w:rsidP="00C326E8">
            <w:pPr>
              <w:pStyle w:val="CRCoverPage"/>
              <w:tabs>
                <w:tab w:val="right" w:pos="2751"/>
              </w:tabs>
              <w:spacing w:after="0"/>
              <w:rPr>
                <w:b/>
                <w:i/>
                <w:noProof/>
              </w:rPr>
            </w:pPr>
            <w:r>
              <w:rPr>
                <w:b/>
                <w:i/>
                <w:noProof/>
              </w:rPr>
              <w:t>Proposed change affects:</w:t>
            </w:r>
          </w:p>
        </w:tc>
        <w:tc>
          <w:tcPr>
            <w:tcW w:w="1418" w:type="dxa"/>
          </w:tcPr>
          <w:p w:rsidR="00CC4E0B" w:rsidRDefault="00CC4E0B" w:rsidP="00C326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4E0B" w:rsidRDefault="00CC4E0B" w:rsidP="00C326E8">
            <w:pPr>
              <w:pStyle w:val="CRCoverPage"/>
              <w:spacing w:after="0"/>
              <w:jc w:val="center"/>
              <w:rPr>
                <w:b/>
                <w:caps/>
                <w:noProof/>
              </w:rPr>
            </w:pPr>
          </w:p>
        </w:tc>
        <w:tc>
          <w:tcPr>
            <w:tcW w:w="709" w:type="dxa"/>
            <w:tcBorders>
              <w:left w:val="single" w:sz="4" w:space="0" w:color="auto"/>
            </w:tcBorders>
          </w:tcPr>
          <w:p w:rsidR="00CC4E0B" w:rsidRDefault="00CC4E0B" w:rsidP="00C326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4E0B" w:rsidRDefault="00CC4E0B" w:rsidP="00C326E8">
            <w:pPr>
              <w:pStyle w:val="CRCoverPage"/>
              <w:spacing w:after="0"/>
              <w:jc w:val="center"/>
              <w:rPr>
                <w:b/>
                <w:caps/>
                <w:noProof/>
              </w:rPr>
            </w:pPr>
            <w:r>
              <w:rPr>
                <w:b/>
                <w:caps/>
                <w:noProof/>
              </w:rPr>
              <w:t>x</w:t>
            </w:r>
          </w:p>
        </w:tc>
        <w:tc>
          <w:tcPr>
            <w:tcW w:w="2126" w:type="dxa"/>
          </w:tcPr>
          <w:p w:rsidR="00CC4E0B" w:rsidRDefault="00CC4E0B" w:rsidP="00C326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4E0B" w:rsidRDefault="00CC4E0B" w:rsidP="00C326E8">
            <w:pPr>
              <w:pStyle w:val="CRCoverPage"/>
              <w:spacing w:after="0"/>
              <w:jc w:val="center"/>
              <w:rPr>
                <w:b/>
                <w:caps/>
                <w:noProof/>
              </w:rPr>
            </w:pPr>
          </w:p>
        </w:tc>
        <w:tc>
          <w:tcPr>
            <w:tcW w:w="1418" w:type="dxa"/>
            <w:tcBorders>
              <w:left w:val="nil"/>
            </w:tcBorders>
          </w:tcPr>
          <w:p w:rsidR="00CC4E0B" w:rsidRDefault="00CC4E0B" w:rsidP="00C326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4E0B" w:rsidRDefault="00CC4E0B" w:rsidP="00C326E8">
            <w:pPr>
              <w:pStyle w:val="CRCoverPage"/>
              <w:spacing w:after="0"/>
              <w:rPr>
                <w:b/>
                <w:bCs/>
                <w:caps/>
                <w:noProof/>
              </w:rPr>
            </w:pPr>
          </w:p>
        </w:tc>
      </w:tr>
    </w:tbl>
    <w:p w:rsidR="00CC4E0B" w:rsidRDefault="00CC4E0B" w:rsidP="00CC4E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4E0B" w:rsidTr="00C326E8">
        <w:tc>
          <w:tcPr>
            <w:tcW w:w="9640" w:type="dxa"/>
            <w:gridSpan w:val="11"/>
          </w:tcPr>
          <w:p w:rsidR="00CC4E0B" w:rsidRDefault="00CC4E0B" w:rsidP="00C326E8">
            <w:pPr>
              <w:pStyle w:val="CRCoverPage"/>
              <w:spacing w:after="0"/>
              <w:rPr>
                <w:noProof/>
                <w:sz w:val="8"/>
                <w:szCs w:val="8"/>
              </w:rPr>
            </w:pPr>
          </w:p>
        </w:tc>
      </w:tr>
      <w:tr w:rsidR="00CC4E0B" w:rsidTr="00C326E8">
        <w:tc>
          <w:tcPr>
            <w:tcW w:w="1843" w:type="dxa"/>
            <w:tcBorders>
              <w:top w:val="single" w:sz="4" w:space="0" w:color="auto"/>
              <w:left w:val="single" w:sz="4" w:space="0" w:color="auto"/>
            </w:tcBorders>
          </w:tcPr>
          <w:p w:rsidR="00CC4E0B" w:rsidRDefault="00CC4E0B" w:rsidP="00C326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C4E0B" w:rsidRDefault="00CC4E0B" w:rsidP="00C326E8">
            <w:pPr>
              <w:pStyle w:val="CRCoverPage"/>
              <w:spacing w:after="0"/>
              <w:ind w:left="100"/>
              <w:rPr>
                <w:noProof/>
              </w:rPr>
            </w:pPr>
            <w:r w:rsidRPr="000567DE">
              <w:t>T3346 handling when the UE is registered to different PLMNs over 3GPP and non-3GPP</w:t>
            </w:r>
          </w:p>
        </w:tc>
      </w:tr>
      <w:tr w:rsidR="00CC4E0B" w:rsidTr="00C326E8">
        <w:tc>
          <w:tcPr>
            <w:tcW w:w="1843" w:type="dxa"/>
            <w:tcBorders>
              <w:left w:val="single" w:sz="4" w:space="0" w:color="auto"/>
            </w:tcBorders>
          </w:tcPr>
          <w:p w:rsidR="00CC4E0B" w:rsidRDefault="00CC4E0B" w:rsidP="00C326E8">
            <w:pPr>
              <w:pStyle w:val="CRCoverPage"/>
              <w:spacing w:after="0"/>
              <w:rPr>
                <w:b/>
                <w:i/>
                <w:noProof/>
                <w:sz w:val="8"/>
                <w:szCs w:val="8"/>
              </w:rPr>
            </w:pPr>
          </w:p>
        </w:tc>
        <w:tc>
          <w:tcPr>
            <w:tcW w:w="7797" w:type="dxa"/>
            <w:gridSpan w:val="10"/>
            <w:tcBorders>
              <w:right w:val="single" w:sz="4" w:space="0" w:color="auto"/>
            </w:tcBorders>
          </w:tcPr>
          <w:p w:rsidR="00CC4E0B" w:rsidRDefault="00CC4E0B" w:rsidP="00C326E8">
            <w:pPr>
              <w:pStyle w:val="CRCoverPage"/>
              <w:spacing w:after="0"/>
              <w:rPr>
                <w:noProof/>
                <w:sz w:val="8"/>
                <w:szCs w:val="8"/>
              </w:rPr>
            </w:pPr>
          </w:p>
        </w:tc>
      </w:tr>
      <w:tr w:rsidR="00CC4E0B" w:rsidTr="00C326E8">
        <w:tc>
          <w:tcPr>
            <w:tcW w:w="1843" w:type="dxa"/>
            <w:tcBorders>
              <w:left w:val="single" w:sz="4" w:space="0" w:color="auto"/>
            </w:tcBorders>
          </w:tcPr>
          <w:p w:rsidR="00CC4E0B" w:rsidRDefault="00CC4E0B" w:rsidP="00C326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C4E0B" w:rsidRDefault="00CC4E0B" w:rsidP="00C326E8">
            <w:pPr>
              <w:pStyle w:val="CRCoverPage"/>
              <w:spacing w:after="0"/>
              <w:ind w:left="100"/>
              <w:rPr>
                <w:noProof/>
              </w:rPr>
            </w:pPr>
            <w:r>
              <w:rPr>
                <w:noProof/>
              </w:rPr>
              <w:t>MediaTek Inc.</w:t>
            </w:r>
          </w:p>
        </w:tc>
      </w:tr>
      <w:tr w:rsidR="00CC4E0B" w:rsidTr="00C326E8">
        <w:tc>
          <w:tcPr>
            <w:tcW w:w="1843" w:type="dxa"/>
            <w:tcBorders>
              <w:left w:val="single" w:sz="4" w:space="0" w:color="auto"/>
            </w:tcBorders>
          </w:tcPr>
          <w:p w:rsidR="00CC4E0B" w:rsidRDefault="00CC4E0B" w:rsidP="00C326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C4E0B" w:rsidRDefault="00CC4E0B" w:rsidP="00C326E8">
            <w:pPr>
              <w:pStyle w:val="CRCoverPage"/>
              <w:spacing w:after="0"/>
              <w:ind w:left="100"/>
              <w:rPr>
                <w:noProof/>
              </w:rPr>
            </w:pPr>
            <w:r>
              <w:rPr>
                <w:noProof/>
              </w:rPr>
              <w:t>C1</w:t>
            </w:r>
          </w:p>
        </w:tc>
      </w:tr>
      <w:tr w:rsidR="00CC4E0B" w:rsidTr="00C326E8">
        <w:tc>
          <w:tcPr>
            <w:tcW w:w="1843" w:type="dxa"/>
            <w:tcBorders>
              <w:left w:val="single" w:sz="4" w:space="0" w:color="auto"/>
            </w:tcBorders>
          </w:tcPr>
          <w:p w:rsidR="00CC4E0B" w:rsidRDefault="00CC4E0B" w:rsidP="00C326E8">
            <w:pPr>
              <w:pStyle w:val="CRCoverPage"/>
              <w:spacing w:after="0"/>
              <w:rPr>
                <w:b/>
                <w:i/>
                <w:noProof/>
                <w:sz w:val="8"/>
                <w:szCs w:val="8"/>
              </w:rPr>
            </w:pPr>
          </w:p>
        </w:tc>
        <w:tc>
          <w:tcPr>
            <w:tcW w:w="7797" w:type="dxa"/>
            <w:gridSpan w:val="10"/>
            <w:tcBorders>
              <w:right w:val="single" w:sz="4" w:space="0" w:color="auto"/>
            </w:tcBorders>
          </w:tcPr>
          <w:p w:rsidR="00CC4E0B" w:rsidRDefault="00CC4E0B" w:rsidP="00C326E8">
            <w:pPr>
              <w:pStyle w:val="CRCoverPage"/>
              <w:spacing w:after="0"/>
              <w:rPr>
                <w:noProof/>
                <w:sz w:val="8"/>
                <w:szCs w:val="8"/>
              </w:rPr>
            </w:pPr>
          </w:p>
        </w:tc>
      </w:tr>
      <w:tr w:rsidR="00CC4E0B" w:rsidTr="00C326E8">
        <w:tc>
          <w:tcPr>
            <w:tcW w:w="1843" w:type="dxa"/>
            <w:tcBorders>
              <w:left w:val="single" w:sz="4" w:space="0" w:color="auto"/>
            </w:tcBorders>
          </w:tcPr>
          <w:p w:rsidR="00CC4E0B" w:rsidRDefault="00CC4E0B" w:rsidP="00C326E8">
            <w:pPr>
              <w:pStyle w:val="CRCoverPage"/>
              <w:tabs>
                <w:tab w:val="right" w:pos="1759"/>
              </w:tabs>
              <w:spacing w:after="0"/>
              <w:rPr>
                <w:b/>
                <w:i/>
                <w:noProof/>
              </w:rPr>
            </w:pPr>
            <w:r>
              <w:rPr>
                <w:b/>
                <w:i/>
                <w:noProof/>
              </w:rPr>
              <w:t>Work item code:</w:t>
            </w:r>
          </w:p>
        </w:tc>
        <w:tc>
          <w:tcPr>
            <w:tcW w:w="3686" w:type="dxa"/>
            <w:gridSpan w:val="5"/>
            <w:shd w:val="pct30" w:color="FFFF00" w:fill="auto"/>
          </w:tcPr>
          <w:p w:rsidR="00CC4E0B" w:rsidRDefault="00CC4E0B" w:rsidP="00C326E8">
            <w:pPr>
              <w:pStyle w:val="CRCoverPage"/>
              <w:spacing w:after="0"/>
              <w:ind w:left="100"/>
              <w:rPr>
                <w:noProof/>
              </w:rPr>
            </w:pPr>
            <w:r>
              <w:rPr>
                <w:noProof/>
              </w:rPr>
              <w:t>5GProtoc16</w:t>
            </w:r>
          </w:p>
        </w:tc>
        <w:tc>
          <w:tcPr>
            <w:tcW w:w="567" w:type="dxa"/>
            <w:tcBorders>
              <w:left w:val="nil"/>
            </w:tcBorders>
          </w:tcPr>
          <w:p w:rsidR="00CC4E0B" w:rsidRDefault="00CC4E0B" w:rsidP="00C326E8">
            <w:pPr>
              <w:pStyle w:val="CRCoverPage"/>
              <w:spacing w:after="0"/>
              <w:ind w:right="100"/>
              <w:rPr>
                <w:noProof/>
              </w:rPr>
            </w:pPr>
          </w:p>
        </w:tc>
        <w:tc>
          <w:tcPr>
            <w:tcW w:w="1417" w:type="dxa"/>
            <w:gridSpan w:val="3"/>
            <w:tcBorders>
              <w:left w:val="nil"/>
            </w:tcBorders>
          </w:tcPr>
          <w:p w:rsidR="00CC4E0B" w:rsidRDefault="00CC4E0B" w:rsidP="00C326E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C4E0B" w:rsidRDefault="00CC4E0B" w:rsidP="00C326E8">
            <w:pPr>
              <w:pStyle w:val="CRCoverPage"/>
              <w:spacing w:after="0"/>
              <w:ind w:left="100"/>
              <w:rPr>
                <w:noProof/>
              </w:rPr>
            </w:pPr>
            <w:r>
              <w:rPr>
                <w:noProof/>
              </w:rPr>
              <w:t>2020-04-08</w:t>
            </w:r>
          </w:p>
        </w:tc>
      </w:tr>
      <w:tr w:rsidR="00CC4E0B" w:rsidTr="00C326E8">
        <w:tc>
          <w:tcPr>
            <w:tcW w:w="1843" w:type="dxa"/>
            <w:tcBorders>
              <w:left w:val="single" w:sz="4" w:space="0" w:color="auto"/>
            </w:tcBorders>
          </w:tcPr>
          <w:p w:rsidR="00CC4E0B" w:rsidRDefault="00CC4E0B" w:rsidP="00C326E8">
            <w:pPr>
              <w:pStyle w:val="CRCoverPage"/>
              <w:spacing w:after="0"/>
              <w:rPr>
                <w:b/>
                <w:i/>
                <w:noProof/>
                <w:sz w:val="8"/>
                <w:szCs w:val="8"/>
              </w:rPr>
            </w:pPr>
          </w:p>
        </w:tc>
        <w:tc>
          <w:tcPr>
            <w:tcW w:w="1986" w:type="dxa"/>
            <w:gridSpan w:val="4"/>
          </w:tcPr>
          <w:p w:rsidR="00CC4E0B" w:rsidRDefault="00CC4E0B" w:rsidP="00C326E8">
            <w:pPr>
              <w:pStyle w:val="CRCoverPage"/>
              <w:spacing w:after="0"/>
              <w:rPr>
                <w:noProof/>
                <w:sz w:val="8"/>
                <w:szCs w:val="8"/>
              </w:rPr>
            </w:pPr>
          </w:p>
        </w:tc>
        <w:tc>
          <w:tcPr>
            <w:tcW w:w="2267" w:type="dxa"/>
            <w:gridSpan w:val="2"/>
          </w:tcPr>
          <w:p w:rsidR="00CC4E0B" w:rsidRDefault="00CC4E0B" w:rsidP="00C326E8">
            <w:pPr>
              <w:pStyle w:val="CRCoverPage"/>
              <w:spacing w:after="0"/>
              <w:rPr>
                <w:noProof/>
                <w:sz w:val="8"/>
                <w:szCs w:val="8"/>
              </w:rPr>
            </w:pPr>
          </w:p>
        </w:tc>
        <w:tc>
          <w:tcPr>
            <w:tcW w:w="1417" w:type="dxa"/>
            <w:gridSpan w:val="3"/>
          </w:tcPr>
          <w:p w:rsidR="00CC4E0B" w:rsidRDefault="00CC4E0B" w:rsidP="00C326E8">
            <w:pPr>
              <w:pStyle w:val="CRCoverPage"/>
              <w:spacing w:after="0"/>
              <w:rPr>
                <w:noProof/>
                <w:sz w:val="8"/>
                <w:szCs w:val="8"/>
              </w:rPr>
            </w:pPr>
          </w:p>
        </w:tc>
        <w:tc>
          <w:tcPr>
            <w:tcW w:w="2127" w:type="dxa"/>
            <w:tcBorders>
              <w:right w:val="single" w:sz="4" w:space="0" w:color="auto"/>
            </w:tcBorders>
          </w:tcPr>
          <w:p w:rsidR="00CC4E0B" w:rsidRDefault="00CC4E0B" w:rsidP="00C326E8">
            <w:pPr>
              <w:pStyle w:val="CRCoverPage"/>
              <w:spacing w:after="0"/>
              <w:rPr>
                <w:noProof/>
                <w:sz w:val="8"/>
                <w:szCs w:val="8"/>
              </w:rPr>
            </w:pPr>
          </w:p>
        </w:tc>
      </w:tr>
      <w:tr w:rsidR="00CC4E0B" w:rsidTr="00C326E8">
        <w:trPr>
          <w:cantSplit/>
        </w:trPr>
        <w:tc>
          <w:tcPr>
            <w:tcW w:w="1843" w:type="dxa"/>
            <w:tcBorders>
              <w:left w:val="single" w:sz="4" w:space="0" w:color="auto"/>
            </w:tcBorders>
          </w:tcPr>
          <w:p w:rsidR="00CC4E0B" w:rsidRDefault="00CC4E0B" w:rsidP="00C326E8">
            <w:pPr>
              <w:pStyle w:val="CRCoverPage"/>
              <w:tabs>
                <w:tab w:val="right" w:pos="1759"/>
              </w:tabs>
              <w:spacing w:after="0"/>
              <w:rPr>
                <w:b/>
                <w:i/>
                <w:noProof/>
              </w:rPr>
            </w:pPr>
            <w:r>
              <w:rPr>
                <w:b/>
                <w:i/>
                <w:noProof/>
              </w:rPr>
              <w:t>Category:</w:t>
            </w:r>
          </w:p>
        </w:tc>
        <w:tc>
          <w:tcPr>
            <w:tcW w:w="851" w:type="dxa"/>
            <w:shd w:val="pct30" w:color="FFFF00" w:fill="auto"/>
          </w:tcPr>
          <w:p w:rsidR="00CC4E0B" w:rsidRDefault="00CC4E0B" w:rsidP="00C326E8">
            <w:pPr>
              <w:pStyle w:val="CRCoverPage"/>
              <w:spacing w:after="0"/>
              <w:ind w:left="100" w:right="-609"/>
              <w:rPr>
                <w:b/>
                <w:noProof/>
              </w:rPr>
            </w:pPr>
            <w:r>
              <w:rPr>
                <w:b/>
                <w:noProof/>
              </w:rPr>
              <w:t>F</w:t>
            </w:r>
          </w:p>
        </w:tc>
        <w:tc>
          <w:tcPr>
            <w:tcW w:w="3402" w:type="dxa"/>
            <w:gridSpan w:val="5"/>
            <w:tcBorders>
              <w:left w:val="nil"/>
            </w:tcBorders>
          </w:tcPr>
          <w:p w:rsidR="00CC4E0B" w:rsidRDefault="00CC4E0B" w:rsidP="00C326E8">
            <w:pPr>
              <w:pStyle w:val="CRCoverPage"/>
              <w:spacing w:after="0"/>
              <w:rPr>
                <w:noProof/>
              </w:rPr>
            </w:pPr>
          </w:p>
        </w:tc>
        <w:tc>
          <w:tcPr>
            <w:tcW w:w="1417" w:type="dxa"/>
            <w:gridSpan w:val="3"/>
            <w:tcBorders>
              <w:left w:val="nil"/>
            </w:tcBorders>
          </w:tcPr>
          <w:p w:rsidR="00CC4E0B" w:rsidRDefault="00CC4E0B" w:rsidP="00C326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C4E0B" w:rsidRDefault="00CC4E0B" w:rsidP="00C326E8">
            <w:pPr>
              <w:pStyle w:val="CRCoverPage"/>
              <w:spacing w:after="0"/>
              <w:ind w:left="100"/>
              <w:rPr>
                <w:noProof/>
              </w:rPr>
            </w:pPr>
            <w:r>
              <w:rPr>
                <w:noProof/>
              </w:rPr>
              <w:t>Rel-16</w:t>
            </w:r>
          </w:p>
        </w:tc>
      </w:tr>
      <w:tr w:rsidR="00CC4E0B" w:rsidTr="00C326E8">
        <w:tc>
          <w:tcPr>
            <w:tcW w:w="1843" w:type="dxa"/>
            <w:tcBorders>
              <w:left w:val="single" w:sz="4" w:space="0" w:color="auto"/>
              <w:bottom w:val="single" w:sz="4" w:space="0" w:color="auto"/>
            </w:tcBorders>
          </w:tcPr>
          <w:p w:rsidR="00CC4E0B" w:rsidRDefault="00CC4E0B" w:rsidP="00C326E8">
            <w:pPr>
              <w:pStyle w:val="CRCoverPage"/>
              <w:spacing w:after="0"/>
              <w:rPr>
                <w:b/>
                <w:i/>
                <w:noProof/>
              </w:rPr>
            </w:pPr>
          </w:p>
        </w:tc>
        <w:tc>
          <w:tcPr>
            <w:tcW w:w="4677" w:type="dxa"/>
            <w:gridSpan w:val="8"/>
            <w:tcBorders>
              <w:bottom w:val="single" w:sz="4" w:space="0" w:color="auto"/>
            </w:tcBorders>
          </w:tcPr>
          <w:p w:rsidR="00CC4E0B" w:rsidRDefault="00CC4E0B" w:rsidP="00C326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C4E0B" w:rsidRDefault="00CC4E0B" w:rsidP="00C326E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C4E0B" w:rsidRPr="007C2097" w:rsidRDefault="00CC4E0B" w:rsidP="00C326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4E0B" w:rsidTr="00C326E8">
        <w:tc>
          <w:tcPr>
            <w:tcW w:w="1843" w:type="dxa"/>
          </w:tcPr>
          <w:p w:rsidR="00CC4E0B" w:rsidRDefault="00CC4E0B" w:rsidP="00C326E8">
            <w:pPr>
              <w:pStyle w:val="CRCoverPage"/>
              <w:spacing w:after="0"/>
              <w:rPr>
                <w:b/>
                <w:i/>
                <w:noProof/>
                <w:sz w:val="8"/>
                <w:szCs w:val="8"/>
              </w:rPr>
            </w:pPr>
          </w:p>
        </w:tc>
        <w:tc>
          <w:tcPr>
            <w:tcW w:w="7797" w:type="dxa"/>
            <w:gridSpan w:val="10"/>
          </w:tcPr>
          <w:p w:rsidR="00CC4E0B" w:rsidRDefault="00CC4E0B" w:rsidP="00C326E8">
            <w:pPr>
              <w:pStyle w:val="CRCoverPage"/>
              <w:spacing w:after="0"/>
              <w:rPr>
                <w:noProof/>
                <w:sz w:val="8"/>
                <w:szCs w:val="8"/>
              </w:rPr>
            </w:pPr>
          </w:p>
        </w:tc>
      </w:tr>
      <w:tr w:rsidR="00CC4E0B" w:rsidTr="00C326E8">
        <w:tc>
          <w:tcPr>
            <w:tcW w:w="2694" w:type="dxa"/>
            <w:gridSpan w:val="2"/>
            <w:tcBorders>
              <w:top w:val="single" w:sz="4" w:space="0" w:color="auto"/>
              <w:left w:val="single" w:sz="4" w:space="0" w:color="auto"/>
            </w:tcBorders>
          </w:tcPr>
          <w:p w:rsidR="00CC4E0B" w:rsidRDefault="00CC4E0B" w:rsidP="00C326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4E0B" w:rsidRPr="00966E21" w:rsidRDefault="00CC4E0B" w:rsidP="00CC4E0B">
            <w:pPr>
              <w:pStyle w:val="CRCoverPage"/>
              <w:spacing w:after="0"/>
              <w:ind w:left="100"/>
              <w:rPr>
                <w:b/>
              </w:rPr>
            </w:pPr>
            <w:r w:rsidRPr="00966E21">
              <w:rPr>
                <w:b/>
              </w:rPr>
              <w:t>(1)</w:t>
            </w:r>
          </w:p>
          <w:p w:rsidR="00CC4E0B" w:rsidRDefault="00CC4E0B" w:rsidP="00CC4E0B">
            <w:pPr>
              <w:pStyle w:val="CRCoverPage"/>
              <w:spacing w:after="0"/>
              <w:ind w:left="100"/>
            </w:pPr>
            <w:r>
              <w:t>TS 24.501 sc. 5.3.9 specifies:</w:t>
            </w:r>
          </w:p>
          <w:p w:rsidR="00CC4E0B" w:rsidRDefault="00CC4E0B" w:rsidP="00CC4E0B">
            <w:pPr>
              <w:ind w:left="100"/>
              <w:rPr>
                <w:lang w:eastAsia="ko-KR"/>
              </w:rPr>
            </w:pPr>
            <w:r>
              <w:t>"</w:t>
            </w:r>
            <w:r w:rsidRPr="000567DE">
              <w:rPr>
                <w:rFonts w:hint="eastAsia"/>
                <w:i/>
                <w:lang w:eastAsia="ko-KR"/>
              </w:rPr>
              <w:t xml:space="preserve">If the UE is registered in </w:t>
            </w:r>
            <w:r w:rsidRPr="000567DE">
              <w:rPr>
                <w:i/>
                <w:lang w:eastAsia="ko-KR"/>
              </w:rPr>
              <w:t>th</w:t>
            </w:r>
            <w:r w:rsidRPr="000567DE">
              <w:rPr>
                <w:rFonts w:hint="eastAsia"/>
                <w:i/>
                <w:lang w:eastAsia="ko-KR"/>
              </w:rPr>
              <w:t xml:space="preserve">e same PLMN </w:t>
            </w:r>
            <w:r w:rsidRPr="000567DE">
              <w:rPr>
                <w:i/>
                <w:lang w:eastAsia="ko-KR"/>
              </w:rPr>
              <w:t xml:space="preserve">over </w:t>
            </w:r>
            <w:r w:rsidRPr="000567DE">
              <w:rPr>
                <w:rFonts w:hint="eastAsia"/>
                <w:i/>
                <w:lang w:eastAsia="ko-KR"/>
              </w:rPr>
              <w:t>the 3GPP acces</w:t>
            </w:r>
            <w:r w:rsidRPr="000567DE">
              <w:rPr>
                <w:i/>
                <w:lang w:eastAsia="ko-KR"/>
              </w:rPr>
              <w:t>s</w:t>
            </w:r>
            <w:r w:rsidRPr="000567DE">
              <w:rPr>
                <w:rFonts w:hint="eastAsia"/>
                <w:i/>
                <w:lang w:eastAsia="ko-KR"/>
              </w:rPr>
              <w:t xml:space="preserve"> and non-3GPP access</w:t>
            </w:r>
            <w:r w:rsidRPr="000567DE">
              <w:rPr>
                <w:i/>
                <w:lang w:eastAsia="ko-KR"/>
              </w:rPr>
              <w:t>,</w:t>
            </w:r>
            <w:r w:rsidRPr="000567DE">
              <w:rPr>
                <w:rFonts w:hint="eastAsia"/>
                <w:i/>
                <w:lang w:eastAsia="ko-KR"/>
              </w:rPr>
              <w:t xml:space="preserve"> and the UE receives </w:t>
            </w:r>
            <w:r w:rsidRPr="000567DE">
              <w:rPr>
                <w:i/>
                <w:lang w:eastAsia="ko-KR"/>
              </w:rPr>
              <w:t xml:space="preserve">the </w:t>
            </w:r>
            <w:r w:rsidRPr="000567DE">
              <w:rPr>
                <w:rFonts w:hint="eastAsia"/>
                <w:i/>
                <w:lang w:eastAsia="ko-KR"/>
              </w:rPr>
              <w:t xml:space="preserve">timer T3346 from the AMF, </w:t>
            </w:r>
            <w:r w:rsidRPr="000567DE">
              <w:rPr>
                <w:i/>
                <w:lang w:eastAsia="ko-KR"/>
              </w:rPr>
              <w:t xml:space="preserve">the timer </w:t>
            </w:r>
            <w:r w:rsidRPr="000567DE">
              <w:rPr>
                <w:rFonts w:hint="eastAsia"/>
                <w:i/>
                <w:lang w:eastAsia="ko-KR"/>
              </w:rPr>
              <w:t>T</w:t>
            </w:r>
            <w:r w:rsidRPr="000567DE">
              <w:rPr>
                <w:i/>
                <w:lang w:eastAsia="ko-KR"/>
              </w:rPr>
              <w:t>3346</w:t>
            </w:r>
            <w:r w:rsidRPr="000567DE">
              <w:rPr>
                <w:rFonts w:hint="eastAsia"/>
                <w:i/>
                <w:lang w:eastAsia="ko-KR"/>
              </w:rPr>
              <w:t xml:space="preserve"> shall apply to both 3GPP access and non-3GPP access</w:t>
            </w:r>
            <w:r>
              <w:t>"</w:t>
            </w:r>
          </w:p>
          <w:p w:rsidR="00CC4E0B" w:rsidRDefault="00CC4E0B" w:rsidP="00CC4E0B">
            <w:pPr>
              <w:pStyle w:val="CRCoverPage"/>
              <w:spacing w:after="0"/>
              <w:ind w:left="100"/>
            </w:pPr>
            <w:r>
              <w:t xml:space="preserve">In turn this means, if the UE is registered in different PLMNs over the 3GPP access and non-3GPP accesss the MM back-off timer (T3346) in only applied to the PLMN that provides the MM back-off timer to the UE (specified in 23.501 sc. </w:t>
            </w:r>
            <w:r w:rsidRPr="009E0DE1">
              <w:t>5.19.7.2</w:t>
            </w:r>
            <w:r>
              <w:t>).</w:t>
            </w:r>
          </w:p>
          <w:p w:rsidR="00CC4E0B" w:rsidRDefault="00CC4E0B" w:rsidP="00CC4E0B">
            <w:pPr>
              <w:pStyle w:val="CRCoverPage"/>
              <w:spacing w:after="0"/>
              <w:ind w:left="100"/>
            </w:pPr>
          </w:p>
          <w:p w:rsidR="00CC4E0B" w:rsidRPr="00966E21" w:rsidRDefault="00CC4E0B" w:rsidP="00CC4E0B">
            <w:pPr>
              <w:pStyle w:val="CRCoverPage"/>
              <w:spacing w:after="0"/>
              <w:ind w:left="100"/>
              <w:rPr>
                <w:b/>
              </w:rPr>
            </w:pPr>
            <w:r w:rsidRPr="00966E21">
              <w:rPr>
                <w:b/>
              </w:rPr>
              <w:t>(</w:t>
            </w:r>
            <w:r>
              <w:rPr>
                <w:b/>
              </w:rPr>
              <w:t>2</w:t>
            </w:r>
            <w:r w:rsidRPr="00966E21">
              <w:rPr>
                <w:b/>
              </w:rPr>
              <w:t>)</w:t>
            </w:r>
          </w:p>
          <w:p w:rsidR="00CC4E0B" w:rsidRDefault="00CC4E0B" w:rsidP="00CC4E0B">
            <w:pPr>
              <w:pStyle w:val="CRCoverPage"/>
              <w:spacing w:after="0"/>
              <w:ind w:left="100"/>
            </w:pPr>
            <w:r>
              <w:t>Specified e.g. in TS 24.501 sc. 5.2.3.2.3:</w:t>
            </w:r>
          </w:p>
          <w:p w:rsidR="00CC4E0B" w:rsidRDefault="00CC4E0B" w:rsidP="00CC4E0B">
            <w:pPr>
              <w:pStyle w:val="CRCoverPage"/>
              <w:spacing w:after="0"/>
              <w:ind w:left="100"/>
            </w:pPr>
            <w:r>
              <w:t>"</w:t>
            </w:r>
            <w:r w:rsidRPr="000567DE">
              <w:rPr>
                <w:i/>
                <w:sz w:val="18"/>
              </w:rPr>
              <w:t xml:space="preserve">The UE…. </w:t>
            </w:r>
            <w:r w:rsidRPr="000567DE">
              <w:rPr>
                <w:i/>
                <w:sz w:val="18"/>
                <w:highlight w:val="yellow"/>
              </w:rPr>
              <w:t>shall initiate a registration</w:t>
            </w:r>
            <w:r w:rsidRPr="000567DE">
              <w:rPr>
                <w:i/>
                <w:sz w:val="18"/>
              </w:rPr>
              <w:t xml:space="preserve"> procedure for </w:t>
            </w:r>
            <w:r w:rsidRPr="000567DE">
              <w:rPr>
                <w:rFonts w:hint="eastAsia"/>
                <w:i/>
                <w:sz w:val="18"/>
              </w:rPr>
              <w:t xml:space="preserve">mobility </w:t>
            </w:r>
            <w:r w:rsidRPr="000567DE">
              <w:rPr>
                <w:i/>
                <w:sz w:val="18"/>
              </w:rPr>
              <w:t xml:space="preserve">and periodic </w:t>
            </w:r>
            <w:r w:rsidRPr="000567DE">
              <w:rPr>
                <w:rFonts w:hint="eastAsia"/>
                <w:i/>
                <w:sz w:val="18"/>
              </w:rPr>
              <w:t>registration update</w:t>
            </w:r>
            <w:r w:rsidRPr="000567DE">
              <w:rPr>
                <w:i/>
                <w:sz w:val="18"/>
              </w:rPr>
              <w:t xml:space="preserve"> </w:t>
            </w:r>
            <w:r w:rsidRPr="000567DE">
              <w:rPr>
                <w:i/>
                <w:sz w:val="18"/>
                <w:highlight w:val="yellow"/>
              </w:rPr>
              <w:t xml:space="preserve">when entering </w:t>
            </w:r>
            <w:r w:rsidRPr="000567DE">
              <w:rPr>
                <w:i/>
                <w:sz w:val="18"/>
                <w:highlight w:val="yellow"/>
                <w:u w:val="single"/>
              </w:rPr>
              <w:t>a new PLMN, if timer T3346 is running and the new PLMN is not equivalent to the PLMN where the UE started timer T3346</w:t>
            </w:r>
            <w:r>
              <w:t>"</w:t>
            </w:r>
          </w:p>
          <w:p w:rsidR="00CC4E0B" w:rsidRDefault="00CC4E0B" w:rsidP="00CC4E0B">
            <w:pPr>
              <w:pStyle w:val="CRCoverPage"/>
              <w:spacing w:after="0"/>
              <w:ind w:left="100"/>
            </w:pPr>
          </w:p>
          <w:p w:rsidR="00CC4E0B" w:rsidRDefault="00CC4E0B" w:rsidP="00CC4E0B">
            <w:pPr>
              <w:pStyle w:val="CRCoverPage"/>
              <w:spacing w:after="0"/>
              <w:ind w:left="100"/>
            </w:pPr>
            <w:r>
              <w:rPr>
                <w:b/>
              </w:rPr>
              <w:t>1 + 2 above = s</w:t>
            </w:r>
            <w:r w:rsidRPr="00966E21">
              <w:rPr>
                <w:b/>
              </w:rPr>
              <w:t>ummary:</w:t>
            </w:r>
            <w:r w:rsidRPr="00966E21">
              <w:rPr>
                <w:b/>
              </w:rPr>
              <w:br/>
            </w:r>
            <w:r>
              <w:t>1) T3346 is applicable also for the PLMN and equivalent PLMNs.</w:t>
            </w:r>
          </w:p>
          <w:p w:rsidR="00CC4E0B" w:rsidRDefault="00CC4E0B" w:rsidP="00CC4E0B">
            <w:pPr>
              <w:pStyle w:val="CRCoverPage"/>
              <w:spacing w:after="0"/>
              <w:ind w:left="100"/>
            </w:pPr>
            <w:r>
              <w:t>2) UE that is registered to different (non-equivalent) PLMNs can continue signalling with another PLMN (e.g. non-3GPP access) while T3346 is running for one of the PLMNs (e.g. 3GPP access).</w:t>
            </w:r>
          </w:p>
          <w:p w:rsidR="00CC4E0B" w:rsidRDefault="00CC4E0B" w:rsidP="00CC4E0B">
            <w:pPr>
              <w:pStyle w:val="CRCoverPage"/>
              <w:spacing w:after="0"/>
              <w:ind w:left="100"/>
            </w:pPr>
          </w:p>
          <w:p w:rsidR="00CC4E0B" w:rsidRPr="000567DE" w:rsidRDefault="00CC4E0B" w:rsidP="00CC4E0B">
            <w:pPr>
              <w:pStyle w:val="CRCoverPage"/>
              <w:spacing w:after="0"/>
              <w:ind w:left="100"/>
              <w:rPr>
                <w:u w:val="single"/>
              </w:rPr>
            </w:pPr>
            <w:r w:rsidRPr="000567DE">
              <w:rPr>
                <w:u w:val="single"/>
              </w:rPr>
              <w:t>Example#1:</w:t>
            </w:r>
          </w:p>
          <w:p w:rsidR="00CC4E0B" w:rsidRDefault="00CC4E0B" w:rsidP="00CC4E0B">
            <w:pPr>
              <w:pStyle w:val="CRCoverPage"/>
              <w:spacing w:after="0"/>
              <w:ind w:left="100"/>
            </w:pPr>
            <w:r>
              <w:t>PLMN A and PLMN B are not equivalent</w:t>
            </w:r>
          </w:p>
          <w:p w:rsidR="00CC4E0B" w:rsidRDefault="00CC4E0B" w:rsidP="00CC4E0B">
            <w:pPr>
              <w:pStyle w:val="CRCoverPage"/>
              <w:spacing w:after="0"/>
              <w:ind w:left="100"/>
            </w:pPr>
            <w:r>
              <w:t>UE is registered to PLMN A over 3GPP access and PLMN B over non-3GPP access, the UE receives MM back-off time from PLMN A, the UE is allowed to initiate signalling with PLMN B over non-3GPP access.</w:t>
            </w:r>
          </w:p>
          <w:p w:rsidR="00CC4E0B" w:rsidRDefault="00CC4E0B" w:rsidP="00CC4E0B">
            <w:pPr>
              <w:pStyle w:val="CRCoverPage"/>
              <w:spacing w:after="0"/>
              <w:ind w:left="100"/>
            </w:pPr>
          </w:p>
          <w:p w:rsidR="00CC4E0B" w:rsidRPr="000567DE" w:rsidRDefault="00CC4E0B" w:rsidP="00CC4E0B">
            <w:pPr>
              <w:pStyle w:val="CRCoverPage"/>
              <w:spacing w:after="0"/>
              <w:ind w:left="100"/>
              <w:rPr>
                <w:u w:val="single"/>
              </w:rPr>
            </w:pPr>
            <w:r>
              <w:rPr>
                <w:u w:val="single"/>
              </w:rPr>
              <w:t>Example#2</w:t>
            </w:r>
            <w:r w:rsidRPr="000567DE">
              <w:rPr>
                <w:u w:val="single"/>
              </w:rPr>
              <w:t>:</w:t>
            </w:r>
          </w:p>
          <w:p w:rsidR="00CC4E0B" w:rsidRDefault="00CC4E0B" w:rsidP="00CC4E0B">
            <w:pPr>
              <w:pStyle w:val="CRCoverPage"/>
              <w:spacing w:after="0"/>
              <w:ind w:left="100"/>
            </w:pPr>
            <w:r>
              <w:t>PLMN A and PLMN B are equivalent</w:t>
            </w:r>
          </w:p>
          <w:p w:rsidR="00CC4E0B" w:rsidRDefault="00CC4E0B" w:rsidP="00CC4E0B">
            <w:pPr>
              <w:pStyle w:val="CRCoverPage"/>
              <w:spacing w:after="0"/>
              <w:ind w:left="100"/>
            </w:pPr>
            <w:r>
              <w:lastRenderedPageBreak/>
              <w:t>UE is registered to PLMN A over 3GPP access and PLMN B over non-3GPP access, the UE receives MM back-off time from PLMN A, the UE shall not initiate signalling with PLMN B over non-3GPP.</w:t>
            </w:r>
          </w:p>
          <w:p w:rsidR="00CC4E0B" w:rsidRDefault="00CC4E0B" w:rsidP="00C326E8">
            <w:pPr>
              <w:pStyle w:val="CRCoverPage"/>
              <w:spacing w:after="0"/>
              <w:ind w:left="100"/>
              <w:rPr>
                <w:noProof/>
              </w:rPr>
            </w:pPr>
          </w:p>
        </w:tc>
      </w:tr>
      <w:tr w:rsidR="00CC4E0B" w:rsidTr="00C326E8">
        <w:tc>
          <w:tcPr>
            <w:tcW w:w="2694" w:type="dxa"/>
            <w:gridSpan w:val="2"/>
            <w:tcBorders>
              <w:left w:val="single" w:sz="4" w:space="0" w:color="auto"/>
            </w:tcBorders>
          </w:tcPr>
          <w:p w:rsidR="00CC4E0B" w:rsidRDefault="00CC4E0B" w:rsidP="00C326E8">
            <w:pPr>
              <w:pStyle w:val="CRCoverPage"/>
              <w:spacing w:after="0"/>
              <w:rPr>
                <w:b/>
                <w:i/>
                <w:noProof/>
                <w:sz w:val="8"/>
                <w:szCs w:val="8"/>
              </w:rPr>
            </w:pPr>
          </w:p>
        </w:tc>
        <w:tc>
          <w:tcPr>
            <w:tcW w:w="6946" w:type="dxa"/>
            <w:gridSpan w:val="9"/>
            <w:tcBorders>
              <w:right w:val="single" w:sz="4" w:space="0" w:color="auto"/>
            </w:tcBorders>
          </w:tcPr>
          <w:p w:rsidR="00CC4E0B" w:rsidRDefault="00CC4E0B" w:rsidP="00C326E8">
            <w:pPr>
              <w:pStyle w:val="CRCoverPage"/>
              <w:spacing w:after="0"/>
              <w:rPr>
                <w:noProof/>
                <w:sz w:val="8"/>
                <w:szCs w:val="8"/>
              </w:rPr>
            </w:pPr>
          </w:p>
        </w:tc>
      </w:tr>
      <w:tr w:rsidR="00CC4E0B" w:rsidTr="00C326E8">
        <w:tc>
          <w:tcPr>
            <w:tcW w:w="2694" w:type="dxa"/>
            <w:gridSpan w:val="2"/>
            <w:tcBorders>
              <w:left w:val="single" w:sz="4" w:space="0" w:color="auto"/>
            </w:tcBorders>
          </w:tcPr>
          <w:p w:rsidR="00CC4E0B" w:rsidRDefault="00CC4E0B" w:rsidP="00C326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C4E0B" w:rsidRDefault="00CC4E0B" w:rsidP="00C326E8">
            <w:pPr>
              <w:pStyle w:val="CRCoverPage"/>
              <w:spacing w:after="0"/>
              <w:ind w:left="100"/>
              <w:rPr>
                <w:noProof/>
              </w:rPr>
            </w:pPr>
            <w:r>
              <w:rPr>
                <w:noProof/>
              </w:rPr>
              <w:t>If the UE is registered to different PLMNs (not equivalent) over the current access (e.g. 3GPP access) and the non-current access (e.g. non-3GPP access) and the UE has T3346 running for the non-current access, the UE is allowed to start 5GMM procedure for the current access.</w:t>
            </w:r>
          </w:p>
        </w:tc>
      </w:tr>
      <w:tr w:rsidR="00CC4E0B" w:rsidTr="00C326E8">
        <w:tc>
          <w:tcPr>
            <w:tcW w:w="2694" w:type="dxa"/>
            <w:gridSpan w:val="2"/>
            <w:tcBorders>
              <w:left w:val="single" w:sz="4" w:space="0" w:color="auto"/>
            </w:tcBorders>
          </w:tcPr>
          <w:p w:rsidR="00CC4E0B" w:rsidRDefault="00CC4E0B" w:rsidP="00C326E8">
            <w:pPr>
              <w:pStyle w:val="CRCoverPage"/>
              <w:spacing w:after="0"/>
              <w:rPr>
                <w:b/>
                <w:i/>
                <w:noProof/>
                <w:sz w:val="8"/>
                <w:szCs w:val="8"/>
              </w:rPr>
            </w:pPr>
          </w:p>
        </w:tc>
        <w:tc>
          <w:tcPr>
            <w:tcW w:w="6946" w:type="dxa"/>
            <w:gridSpan w:val="9"/>
            <w:tcBorders>
              <w:right w:val="single" w:sz="4" w:space="0" w:color="auto"/>
            </w:tcBorders>
          </w:tcPr>
          <w:p w:rsidR="00CC4E0B" w:rsidRDefault="00CC4E0B" w:rsidP="00C326E8">
            <w:pPr>
              <w:pStyle w:val="CRCoverPage"/>
              <w:spacing w:after="0"/>
              <w:rPr>
                <w:noProof/>
                <w:sz w:val="8"/>
                <w:szCs w:val="8"/>
              </w:rPr>
            </w:pPr>
          </w:p>
        </w:tc>
      </w:tr>
      <w:tr w:rsidR="00CC4E0B" w:rsidTr="00C326E8">
        <w:tc>
          <w:tcPr>
            <w:tcW w:w="2694" w:type="dxa"/>
            <w:gridSpan w:val="2"/>
            <w:tcBorders>
              <w:left w:val="single" w:sz="4" w:space="0" w:color="auto"/>
              <w:bottom w:val="single" w:sz="4" w:space="0" w:color="auto"/>
            </w:tcBorders>
          </w:tcPr>
          <w:p w:rsidR="00CC4E0B" w:rsidRDefault="00CC4E0B" w:rsidP="00C326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C4E0B" w:rsidRDefault="00CC4E0B" w:rsidP="00CC4E0B">
            <w:pPr>
              <w:pStyle w:val="CRCoverPage"/>
              <w:spacing w:after="0"/>
              <w:ind w:left="100"/>
              <w:rPr>
                <w:noProof/>
              </w:rPr>
            </w:pPr>
            <w:r>
              <w:t>M</w:t>
            </w:r>
            <w:r w:rsidRPr="00903E3A">
              <w:t>obili</w:t>
            </w:r>
            <w:r>
              <w:t>ty management congestion in one network disallow the UE of signalling with non-congested core network.</w:t>
            </w:r>
          </w:p>
        </w:tc>
      </w:tr>
      <w:tr w:rsidR="00CC4E0B" w:rsidTr="00C326E8">
        <w:tc>
          <w:tcPr>
            <w:tcW w:w="2694" w:type="dxa"/>
            <w:gridSpan w:val="2"/>
          </w:tcPr>
          <w:p w:rsidR="00CC4E0B" w:rsidRDefault="00CC4E0B" w:rsidP="00C326E8">
            <w:pPr>
              <w:pStyle w:val="CRCoverPage"/>
              <w:spacing w:after="0"/>
              <w:rPr>
                <w:b/>
                <w:i/>
                <w:noProof/>
                <w:sz w:val="8"/>
                <w:szCs w:val="8"/>
              </w:rPr>
            </w:pPr>
          </w:p>
        </w:tc>
        <w:tc>
          <w:tcPr>
            <w:tcW w:w="6946" w:type="dxa"/>
            <w:gridSpan w:val="9"/>
          </w:tcPr>
          <w:p w:rsidR="00CC4E0B" w:rsidRDefault="00CC4E0B" w:rsidP="00C326E8">
            <w:pPr>
              <w:pStyle w:val="CRCoverPage"/>
              <w:spacing w:after="0"/>
              <w:rPr>
                <w:noProof/>
                <w:sz w:val="8"/>
                <w:szCs w:val="8"/>
              </w:rPr>
            </w:pPr>
          </w:p>
        </w:tc>
      </w:tr>
      <w:tr w:rsidR="00CC4E0B" w:rsidTr="00C326E8">
        <w:tc>
          <w:tcPr>
            <w:tcW w:w="2694" w:type="dxa"/>
            <w:gridSpan w:val="2"/>
            <w:tcBorders>
              <w:top w:val="single" w:sz="4" w:space="0" w:color="auto"/>
              <w:left w:val="single" w:sz="4" w:space="0" w:color="auto"/>
            </w:tcBorders>
          </w:tcPr>
          <w:p w:rsidR="00CC4E0B" w:rsidRDefault="00CC4E0B" w:rsidP="00C326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C4E0B" w:rsidRDefault="00CC4E0B" w:rsidP="00C326E8">
            <w:pPr>
              <w:pStyle w:val="CRCoverPage"/>
              <w:spacing w:after="0"/>
              <w:ind w:left="100"/>
              <w:rPr>
                <w:noProof/>
              </w:rPr>
            </w:pPr>
            <w:r>
              <w:rPr>
                <w:noProof/>
              </w:rPr>
              <w:t>5.3.9</w:t>
            </w:r>
          </w:p>
        </w:tc>
      </w:tr>
      <w:tr w:rsidR="00CC4E0B" w:rsidTr="00C326E8">
        <w:tc>
          <w:tcPr>
            <w:tcW w:w="2694" w:type="dxa"/>
            <w:gridSpan w:val="2"/>
            <w:tcBorders>
              <w:left w:val="single" w:sz="4" w:space="0" w:color="auto"/>
            </w:tcBorders>
          </w:tcPr>
          <w:p w:rsidR="00CC4E0B" w:rsidRDefault="00CC4E0B" w:rsidP="00C326E8">
            <w:pPr>
              <w:pStyle w:val="CRCoverPage"/>
              <w:spacing w:after="0"/>
              <w:rPr>
                <w:b/>
                <w:i/>
                <w:noProof/>
                <w:sz w:val="8"/>
                <w:szCs w:val="8"/>
              </w:rPr>
            </w:pPr>
          </w:p>
        </w:tc>
        <w:tc>
          <w:tcPr>
            <w:tcW w:w="6946" w:type="dxa"/>
            <w:gridSpan w:val="9"/>
            <w:tcBorders>
              <w:right w:val="single" w:sz="4" w:space="0" w:color="auto"/>
            </w:tcBorders>
          </w:tcPr>
          <w:p w:rsidR="00CC4E0B" w:rsidRDefault="00CC4E0B" w:rsidP="00C326E8">
            <w:pPr>
              <w:pStyle w:val="CRCoverPage"/>
              <w:spacing w:after="0"/>
              <w:rPr>
                <w:noProof/>
                <w:sz w:val="8"/>
                <w:szCs w:val="8"/>
              </w:rPr>
            </w:pPr>
          </w:p>
        </w:tc>
      </w:tr>
      <w:tr w:rsidR="00CC4E0B" w:rsidTr="00C326E8">
        <w:tc>
          <w:tcPr>
            <w:tcW w:w="2694" w:type="dxa"/>
            <w:gridSpan w:val="2"/>
            <w:tcBorders>
              <w:left w:val="single" w:sz="4" w:space="0" w:color="auto"/>
            </w:tcBorders>
          </w:tcPr>
          <w:p w:rsidR="00CC4E0B" w:rsidRDefault="00CC4E0B" w:rsidP="00C326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C4E0B" w:rsidRDefault="00CC4E0B" w:rsidP="00C326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4E0B" w:rsidRDefault="00CC4E0B" w:rsidP="00C326E8">
            <w:pPr>
              <w:pStyle w:val="CRCoverPage"/>
              <w:spacing w:after="0"/>
              <w:jc w:val="center"/>
              <w:rPr>
                <w:b/>
                <w:caps/>
                <w:noProof/>
              </w:rPr>
            </w:pPr>
            <w:r>
              <w:rPr>
                <w:b/>
                <w:caps/>
                <w:noProof/>
              </w:rPr>
              <w:t>N</w:t>
            </w:r>
          </w:p>
        </w:tc>
        <w:tc>
          <w:tcPr>
            <w:tcW w:w="2977" w:type="dxa"/>
            <w:gridSpan w:val="4"/>
          </w:tcPr>
          <w:p w:rsidR="00CC4E0B" w:rsidRDefault="00CC4E0B" w:rsidP="00C326E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C4E0B" w:rsidRDefault="00CC4E0B" w:rsidP="00C326E8">
            <w:pPr>
              <w:pStyle w:val="CRCoverPage"/>
              <w:spacing w:after="0"/>
              <w:ind w:left="99"/>
              <w:rPr>
                <w:noProof/>
              </w:rPr>
            </w:pPr>
          </w:p>
        </w:tc>
      </w:tr>
      <w:tr w:rsidR="00CC4E0B" w:rsidTr="00C326E8">
        <w:tc>
          <w:tcPr>
            <w:tcW w:w="2694" w:type="dxa"/>
            <w:gridSpan w:val="2"/>
            <w:tcBorders>
              <w:left w:val="single" w:sz="4" w:space="0" w:color="auto"/>
            </w:tcBorders>
          </w:tcPr>
          <w:p w:rsidR="00CC4E0B" w:rsidRDefault="00CC4E0B" w:rsidP="00C326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C4E0B" w:rsidRDefault="00CC4E0B"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4E0B" w:rsidRDefault="00CC4E0B" w:rsidP="00C326E8">
            <w:pPr>
              <w:pStyle w:val="CRCoverPage"/>
              <w:spacing w:after="0"/>
              <w:jc w:val="center"/>
              <w:rPr>
                <w:b/>
                <w:caps/>
                <w:noProof/>
              </w:rPr>
            </w:pPr>
            <w:r>
              <w:rPr>
                <w:b/>
                <w:caps/>
                <w:noProof/>
              </w:rPr>
              <w:t>X</w:t>
            </w:r>
          </w:p>
        </w:tc>
        <w:tc>
          <w:tcPr>
            <w:tcW w:w="2977" w:type="dxa"/>
            <w:gridSpan w:val="4"/>
          </w:tcPr>
          <w:p w:rsidR="00CC4E0B" w:rsidRDefault="00CC4E0B" w:rsidP="00C326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C4E0B" w:rsidRDefault="00CC4E0B" w:rsidP="00C326E8">
            <w:pPr>
              <w:pStyle w:val="CRCoverPage"/>
              <w:spacing w:after="0"/>
              <w:ind w:left="99"/>
              <w:rPr>
                <w:noProof/>
              </w:rPr>
            </w:pPr>
            <w:r>
              <w:rPr>
                <w:noProof/>
              </w:rPr>
              <w:t xml:space="preserve">TS/TR ... CR ... </w:t>
            </w:r>
          </w:p>
        </w:tc>
      </w:tr>
      <w:tr w:rsidR="00CC4E0B" w:rsidTr="00C326E8">
        <w:tc>
          <w:tcPr>
            <w:tcW w:w="2694" w:type="dxa"/>
            <w:gridSpan w:val="2"/>
            <w:tcBorders>
              <w:left w:val="single" w:sz="4" w:space="0" w:color="auto"/>
            </w:tcBorders>
          </w:tcPr>
          <w:p w:rsidR="00CC4E0B" w:rsidRDefault="00CC4E0B" w:rsidP="00C326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C4E0B" w:rsidRDefault="00CC4E0B"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4E0B" w:rsidRDefault="00CC4E0B" w:rsidP="00C326E8">
            <w:pPr>
              <w:pStyle w:val="CRCoverPage"/>
              <w:spacing w:after="0"/>
              <w:jc w:val="center"/>
              <w:rPr>
                <w:b/>
                <w:caps/>
                <w:noProof/>
              </w:rPr>
            </w:pPr>
            <w:r>
              <w:rPr>
                <w:b/>
                <w:caps/>
                <w:noProof/>
              </w:rPr>
              <w:t>X</w:t>
            </w:r>
          </w:p>
        </w:tc>
        <w:tc>
          <w:tcPr>
            <w:tcW w:w="2977" w:type="dxa"/>
            <w:gridSpan w:val="4"/>
          </w:tcPr>
          <w:p w:rsidR="00CC4E0B" w:rsidRDefault="00CC4E0B" w:rsidP="00C326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C4E0B" w:rsidRDefault="00CC4E0B" w:rsidP="00C326E8">
            <w:pPr>
              <w:pStyle w:val="CRCoverPage"/>
              <w:spacing w:after="0"/>
              <w:ind w:left="99"/>
              <w:rPr>
                <w:noProof/>
              </w:rPr>
            </w:pPr>
            <w:r>
              <w:rPr>
                <w:noProof/>
              </w:rPr>
              <w:t xml:space="preserve">TS/TR ... CR ... </w:t>
            </w:r>
          </w:p>
        </w:tc>
      </w:tr>
      <w:tr w:rsidR="00CC4E0B" w:rsidTr="00C326E8">
        <w:tc>
          <w:tcPr>
            <w:tcW w:w="2694" w:type="dxa"/>
            <w:gridSpan w:val="2"/>
            <w:tcBorders>
              <w:left w:val="single" w:sz="4" w:space="0" w:color="auto"/>
            </w:tcBorders>
          </w:tcPr>
          <w:p w:rsidR="00CC4E0B" w:rsidRDefault="00CC4E0B" w:rsidP="00C326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C4E0B" w:rsidRDefault="00CC4E0B"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4E0B" w:rsidRDefault="00CC4E0B" w:rsidP="00C326E8">
            <w:pPr>
              <w:pStyle w:val="CRCoverPage"/>
              <w:spacing w:after="0"/>
              <w:jc w:val="center"/>
              <w:rPr>
                <w:b/>
                <w:caps/>
                <w:noProof/>
              </w:rPr>
            </w:pPr>
            <w:r>
              <w:rPr>
                <w:b/>
                <w:caps/>
                <w:noProof/>
              </w:rPr>
              <w:t>X</w:t>
            </w:r>
          </w:p>
        </w:tc>
        <w:tc>
          <w:tcPr>
            <w:tcW w:w="2977" w:type="dxa"/>
            <w:gridSpan w:val="4"/>
          </w:tcPr>
          <w:p w:rsidR="00CC4E0B" w:rsidRDefault="00CC4E0B" w:rsidP="00C326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C4E0B" w:rsidRDefault="00CC4E0B" w:rsidP="00C326E8">
            <w:pPr>
              <w:pStyle w:val="CRCoverPage"/>
              <w:spacing w:after="0"/>
              <w:ind w:left="99"/>
              <w:rPr>
                <w:noProof/>
              </w:rPr>
            </w:pPr>
            <w:r>
              <w:rPr>
                <w:noProof/>
              </w:rPr>
              <w:t xml:space="preserve">TS/TR ... CR ... </w:t>
            </w:r>
          </w:p>
        </w:tc>
      </w:tr>
      <w:tr w:rsidR="00CC4E0B" w:rsidTr="00C326E8">
        <w:tc>
          <w:tcPr>
            <w:tcW w:w="2694" w:type="dxa"/>
            <w:gridSpan w:val="2"/>
            <w:tcBorders>
              <w:left w:val="single" w:sz="4" w:space="0" w:color="auto"/>
            </w:tcBorders>
          </w:tcPr>
          <w:p w:rsidR="00CC4E0B" w:rsidRDefault="00CC4E0B" w:rsidP="00C326E8">
            <w:pPr>
              <w:pStyle w:val="CRCoverPage"/>
              <w:spacing w:after="0"/>
              <w:rPr>
                <w:b/>
                <w:i/>
                <w:noProof/>
              </w:rPr>
            </w:pPr>
          </w:p>
        </w:tc>
        <w:tc>
          <w:tcPr>
            <w:tcW w:w="6946" w:type="dxa"/>
            <w:gridSpan w:val="9"/>
            <w:tcBorders>
              <w:right w:val="single" w:sz="4" w:space="0" w:color="auto"/>
            </w:tcBorders>
          </w:tcPr>
          <w:p w:rsidR="00CC4E0B" w:rsidRDefault="00CC4E0B" w:rsidP="00C326E8">
            <w:pPr>
              <w:pStyle w:val="CRCoverPage"/>
              <w:spacing w:after="0"/>
              <w:rPr>
                <w:noProof/>
              </w:rPr>
            </w:pPr>
          </w:p>
        </w:tc>
      </w:tr>
      <w:tr w:rsidR="00CC4E0B" w:rsidTr="00C326E8">
        <w:tc>
          <w:tcPr>
            <w:tcW w:w="2694" w:type="dxa"/>
            <w:gridSpan w:val="2"/>
            <w:tcBorders>
              <w:left w:val="single" w:sz="4" w:space="0" w:color="auto"/>
              <w:bottom w:val="single" w:sz="4" w:space="0" w:color="auto"/>
            </w:tcBorders>
          </w:tcPr>
          <w:p w:rsidR="00CC4E0B" w:rsidRDefault="00CC4E0B" w:rsidP="00C32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C4E0B" w:rsidRDefault="00CC4E0B" w:rsidP="00C326E8">
            <w:pPr>
              <w:pStyle w:val="CRCoverPage"/>
              <w:spacing w:after="0"/>
              <w:ind w:left="100"/>
              <w:rPr>
                <w:noProof/>
              </w:rPr>
            </w:pPr>
          </w:p>
        </w:tc>
      </w:tr>
      <w:tr w:rsidR="00CC4E0B" w:rsidRPr="008863B9" w:rsidTr="00C326E8">
        <w:tc>
          <w:tcPr>
            <w:tcW w:w="2694" w:type="dxa"/>
            <w:gridSpan w:val="2"/>
            <w:tcBorders>
              <w:top w:val="single" w:sz="4" w:space="0" w:color="auto"/>
              <w:bottom w:val="single" w:sz="4" w:space="0" w:color="auto"/>
            </w:tcBorders>
          </w:tcPr>
          <w:p w:rsidR="00CC4E0B" w:rsidRPr="008863B9" w:rsidRDefault="00CC4E0B" w:rsidP="00C32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C4E0B" w:rsidRPr="008863B9" w:rsidRDefault="00CC4E0B" w:rsidP="00C326E8">
            <w:pPr>
              <w:pStyle w:val="CRCoverPage"/>
              <w:spacing w:after="0"/>
              <w:ind w:left="100"/>
              <w:rPr>
                <w:noProof/>
                <w:sz w:val="8"/>
                <w:szCs w:val="8"/>
              </w:rPr>
            </w:pPr>
          </w:p>
        </w:tc>
      </w:tr>
      <w:tr w:rsidR="00CC4E0B" w:rsidTr="00C326E8">
        <w:tc>
          <w:tcPr>
            <w:tcW w:w="2694" w:type="dxa"/>
            <w:gridSpan w:val="2"/>
            <w:tcBorders>
              <w:top w:val="single" w:sz="4" w:space="0" w:color="auto"/>
              <w:left w:val="single" w:sz="4" w:space="0" w:color="auto"/>
              <w:bottom w:val="single" w:sz="4" w:space="0" w:color="auto"/>
            </w:tcBorders>
          </w:tcPr>
          <w:p w:rsidR="00CC4E0B" w:rsidRDefault="00CC4E0B" w:rsidP="00C326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4E0B" w:rsidRDefault="00CC4E0B" w:rsidP="00C326E8">
            <w:pPr>
              <w:pStyle w:val="CRCoverPage"/>
              <w:spacing w:after="0"/>
              <w:ind w:left="100"/>
              <w:rPr>
                <w:noProof/>
              </w:rPr>
            </w:pPr>
          </w:p>
        </w:tc>
      </w:tr>
    </w:tbl>
    <w:p w:rsidR="00CC4E0B" w:rsidRDefault="00CC4E0B" w:rsidP="00CC4E0B">
      <w:pPr>
        <w:pStyle w:val="CRCoverPage"/>
        <w:spacing w:after="0"/>
        <w:rPr>
          <w:noProof/>
          <w:sz w:val="8"/>
          <w:szCs w:val="8"/>
        </w:rPr>
      </w:pPr>
    </w:p>
    <w:p w:rsidR="00CC4E0B" w:rsidRDefault="00CC4E0B" w:rsidP="00CC4E0B">
      <w:pPr>
        <w:rPr>
          <w:noProof/>
        </w:rPr>
        <w:sectPr w:rsidR="00CC4E0B">
          <w:headerReference w:type="even" r:id="rId11"/>
          <w:footnotePr>
            <w:numRestart w:val="eachSect"/>
          </w:footnotePr>
          <w:pgSz w:w="11907" w:h="16840" w:code="9"/>
          <w:pgMar w:top="1418" w:right="1134" w:bottom="1134" w:left="1134" w:header="680" w:footer="567" w:gutter="0"/>
          <w:cols w:space="720"/>
        </w:sectPr>
      </w:pPr>
    </w:p>
    <w:p w:rsidR="00CC4E0B" w:rsidRDefault="00CC4E0B" w:rsidP="00CC4E0B">
      <w:pPr>
        <w:pStyle w:val="Heading3"/>
      </w:pPr>
      <w:bookmarkStart w:id="1" w:name="_Toc36212840"/>
      <w:bookmarkStart w:id="2" w:name="_Toc36657017"/>
      <w:bookmarkStart w:id="3" w:name="_Toc20232569"/>
      <w:bookmarkStart w:id="4" w:name="_Toc27746659"/>
      <w:r>
        <w:lastRenderedPageBreak/>
        <w:t>5.3.9</w:t>
      </w:r>
      <w:r>
        <w:tab/>
        <w:t xml:space="preserve">Handling of NAS </w:t>
      </w:r>
      <w:r w:rsidRPr="00903E3A">
        <w:t>level mobility management congestion control</w:t>
      </w:r>
      <w:bookmarkEnd w:id="1"/>
      <w:bookmarkEnd w:id="2"/>
    </w:p>
    <w:p w:rsidR="00CC4E0B" w:rsidRPr="00CE2A90" w:rsidRDefault="00CC4E0B" w:rsidP="00CC4E0B">
      <w:pPr>
        <w:rPr>
          <w:rFonts w:eastAsia="Batang"/>
          <w:lang w:eastAsia="ko-KR"/>
        </w:rPr>
      </w:pPr>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 request:</w:t>
      </w:r>
    </w:p>
    <w:p w:rsidR="00CC4E0B" w:rsidRDefault="00CC4E0B" w:rsidP="00CC4E0B">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rsidR="00CC4E0B" w:rsidRDefault="00CC4E0B" w:rsidP="00CC4E0B">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r>
        <w:t>fallback</w:t>
      </w:r>
      <w:r>
        <w:rPr>
          <w:rFonts w:hint="eastAsia"/>
          <w:lang w:eastAsia="zh-CN"/>
        </w:rPr>
        <w:t>;</w:t>
      </w:r>
    </w:p>
    <w:p w:rsidR="00CC4E0B" w:rsidRDefault="00CC4E0B" w:rsidP="00CC4E0B">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r>
        <w:rPr>
          <w:lang w:eastAsia="ja-JP"/>
        </w:rPr>
        <w:t>; and</w:t>
      </w:r>
    </w:p>
    <w:p w:rsidR="00CC4E0B" w:rsidRDefault="00CC4E0B" w:rsidP="00CC4E0B">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w:t>
      </w:r>
    </w:p>
    <w:p w:rsidR="00CC4E0B" w:rsidRDefault="00CC4E0B" w:rsidP="00CC4E0B">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rsidR="00CC4E0B" w:rsidRPr="00986FE9" w:rsidRDefault="00CC4E0B" w:rsidP="00CC4E0B">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rsidR="00CC4E0B" w:rsidRDefault="00CC4E0B" w:rsidP="00CC4E0B">
      <w:pPr>
        <w:rPr>
          <w:ins w:id="5" w:author="mtk3" w:date="2020-04-08T15:39:00Z"/>
          <w:rFonts w:eastAsia="Batang"/>
          <w:lang w:eastAsia="ko-KR"/>
        </w:rPr>
      </w:pPr>
      <w:ins w:id="6" w:author="mtk3" w:date="2020-04-08T15:39:00Z">
        <w:r>
          <w:rPr>
            <w:lang w:eastAsia="ko-KR"/>
          </w:rPr>
          <w:t>If the UE is registered in different, non-equivalent, PLMNs over the 3GPP access and non-3GPP access, and the UE has the timer T3346 running for the PLMN of the non-current access, the UE is allowed to initiate 5GMM procedure for the current access.</w:t>
        </w:r>
      </w:ins>
    </w:p>
    <w:p w:rsidR="00CC4E0B" w:rsidRPr="00CE2A90" w:rsidRDefault="00CC4E0B" w:rsidP="00CC4E0B">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rsidR="00CC4E0B" w:rsidRPr="00CE2A90" w:rsidRDefault="00CC4E0B" w:rsidP="00CC4E0B">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rsidR="00CC4E0B" w:rsidRPr="00CE2A90" w:rsidRDefault="00CC4E0B" w:rsidP="00CC4E0B">
      <w:pPr>
        <w:pStyle w:val="B1"/>
      </w:pPr>
      <w:r w:rsidRPr="00CE2A90">
        <w:rPr>
          <w:rFonts w:hint="eastAsia"/>
        </w:rPr>
        <w:tab/>
        <w:t xml:space="preserve">let t1 be the time remaining for </w:t>
      </w:r>
      <w:r>
        <w:t>T3346</w:t>
      </w:r>
      <w:r w:rsidRPr="00A92FA1">
        <w:t xml:space="preserve"> </w:t>
      </w:r>
      <w:r w:rsidRPr="00CE2A90">
        <w:rPr>
          <w:rFonts w:hint="eastAsia"/>
        </w:rPr>
        <w:t>timeout at switch off and let t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rsidR="00CC4E0B" w:rsidRDefault="00CC4E0B" w:rsidP="00CC4E0B">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p w:rsidR="00CC4E0B" w:rsidRPr="00C95899" w:rsidRDefault="00CC4E0B" w:rsidP="00CC4E0B">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rsidR="00CC4E0B" w:rsidRDefault="00CC4E0B" w:rsidP="00CC4E0B">
      <w:r w:rsidRPr="00680AE1">
        <w:t xml:space="preserve">If </w:t>
      </w:r>
      <w:r>
        <w:t>timer T3346</w:t>
      </w:r>
      <w:r w:rsidRPr="00680AE1">
        <w:t xml:space="preserve"> is running or is deactivated, and the UE is a UE configured </w:t>
      </w:r>
      <w:r>
        <w:t>for high priority access</w:t>
      </w:r>
      <w:r w:rsidRPr="00680AE1">
        <w:t xml:space="preserve"> in selected PLMN,</w:t>
      </w:r>
      <w:r>
        <w:t xml:space="preserve"> or the UE needs to initiate signalling for emergency services or emergency services fallback,</w:t>
      </w:r>
      <w:r w:rsidRPr="00680AE1">
        <w:t xml:space="preserve"> then the UE is allowed to initiate 5G</w:t>
      </w:r>
      <w:r>
        <w:t>M</w:t>
      </w:r>
      <w:r w:rsidRPr="00680AE1">
        <w:t>M procedure</w:t>
      </w:r>
      <w:r>
        <w:t>s</w:t>
      </w:r>
      <w:r w:rsidRPr="00680AE1">
        <w:t>.</w:t>
      </w:r>
      <w:bookmarkEnd w:id="3"/>
      <w:bookmarkEnd w:id="4"/>
    </w:p>
    <w:sectPr w:rsidR="00CC4E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ECB" w:rsidRDefault="00726ECB">
      <w:r>
        <w:separator/>
      </w:r>
    </w:p>
  </w:endnote>
  <w:endnote w:type="continuationSeparator" w:id="0">
    <w:p w:rsidR="00726ECB" w:rsidRDefault="00726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ECB" w:rsidRDefault="00726ECB">
      <w:r>
        <w:separator/>
      </w:r>
    </w:p>
  </w:footnote>
  <w:footnote w:type="continuationSeparator" w:id="0">
    <w:p w:rsidR="00726ECB" w:rsidRDefault="00726E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E0B" w:rsidRDefault="00CC4E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3">
    <w15:presenceInfo w15:providerId="None" w15:userId="mt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9ED"/>
    <w:rsid w:val="000567DE"/>
    <w:rsid w:val="000A1F6F"/>
    <w:rsid w:val="000A6394"/>
    <w:rsid w:val="000B7FED"/>
    <w:rsid w:val="000C038A"/>
    <w:rsid w:val="000C6598"/>
    <w:rsid w:val="00102813"/>
    <w:rsid w:val="00143DCF"/>
    <w:rsid w:val="00145D43"/>
    <w:rsid w:val="00192C46"/>
    <w:rsid w:val="001A08B3"/>
    <w:rsid w:val="001A7B60"/>
    <w:rsid w:val="001B52F0"/>
    <w:rsid w:val="001B7A65"/>
    <w:rsid w:val="001E41F3"/>
    <w:rsid w:val="001F0B73"/>
    <w:rsid w:val="00227EAD"/>
    <w:rsid w:val="0026004D"/>
    <w:rsid w:val="002640DD"/>
    <w:rsid w:val="00275D12"/>
    <w:rsid w:val="00284FEB"/>
    <w:rsid w:val="002860C4"/>
    <w:rsid w:val="002A1ABE"/>
    <w:rsid w:val="002B5741"/>
    <w:rsid w:val="00305409"/>
    <w:rsid w:val="00305B99"/>
    <w:rsid w:val="003609EF"/>
    <w:rsid w:val="0036231A"/>
    <w:rsid w:val="003674C0"/>
    <w:rsid w:val="00374DD4"/>
    <w:rsid w:val="003E1A36"/>
    <w:rsid w:val="00410371"/>
    <w:rsid w:val="00421EB1"/>
    <w:rsid w:val="004242F1"/>
    <w:rsid w:val="004B75B7"/>
    <w:rsid w:val="004E1669"/>
    <w:rsid w:val="0051580D"/>
    <w:rsid w:val="00547111"/>
    <w:rsid w:val="00570453"/>
    <w:rsid w:val="00592D74"/>
    <w:rsid w:val="005E2C44"/>
    <w:rsid w:val="00621188"/>
    <w:rsid w:val="006257ED"/>
    <w:rsid w:val="00640905"/>
    <w:rsid w:val="006736E7"/>
    <w:rsid w:val="00695808"/>
    <w:rsid w:val="006B46FB"/>
    <w:rsid w:val="006E21FB"/>
    <w:rsid w:val="006F39D9"/>
    <w:rsid w:val="00726EC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20CCD"/>
    <w:rsid w:val="00921393"/>
    <w:rsid w:val="00941BFE"/>
    <w:rsid w:val="00941E30"/>
    <w:rsid w:val="00966E21"/>
    <w:rsid w:val="009777D9"/>
    <w:rsid w:val="00991B88"/>
    <w:rsid w:val="009A5753"/>
    <w:rsid w:val="009A579D"/>
    <w:rsid w:val="009E3297"/>
    <w:rsid w:val="009E6C24"/>
    <w:rsid w:val="009F734F"/>
    <w:rsid w:val="00A246B6"/>
    <w:rsid w:val="00A312C3"/>
    <w:rsid w:val="00A47E70"/>
    <w:rsid w:val="00A50CF0"/>
    <w:rsid w:val="00A542A2"/>
    <w:rsid w:val="00A7671C"/>
    <w:rsid w:val="00AA2CBC"/>
    <w:rsid w:val="00AC5820"/>
    <w:rsid w:val="00AD1CD8"/>
    <w:rsid w:val="00B258BB"/>
    <w:rsid w:val="00B67B97"/>
    <w:rsid w:val="00B968C8"/>
    <w:rsid w:val="00BA3EC5"/>
    <w:rsid w:val="00BA51D9"/>
    <w:rsid w:val="00BB5DFC"/>
    <w:rsid w:val="00BD0E0A"/>
    <w:rsid w:val="00BD279D"/>
    <w:rsid w:val="00BD6BB8"/>
    <w:rsid w:val="00C66BA2"/>
    <w:rsid w:val="00C740DA"/>
    <w:rsid w:val="00C75CB0"/>
    <w:rsid w:val="00C95985"/>
    <w:rsid w:val="00CC4E0B"/>
    <w:rsid w:val="00CC5026"/>
    <w:rsid w:val="00CC68D0"/>
    <w:rsid w:val="00D03F9A"/>
    <w:rsid w:val="00D06D51"/>
    <w:rsid w:val="00D169DC"/>
    <w:rsid w:val="00D24991"/>
    <w:rsid w:val="00D50255"/>
    <w:rsid w:val="00D617D5"/>
    <w:rsid w:val="00D66520"/>
    <w:rsid w:val="00D66CC3"/>
    <w:rsid w:val="00DA3849"/>
    <w:rsid w:val="00DE34CF"/>
    <w:rsid w:val="00E13F3D"/>
    <w:rsid w:val="00E34898"/>
    <w:rsid w:val="00E8079D"/>
    <w:rsid w:val="00EB09B7"/>
    <w:rsid w:val="00EE6BCE"/>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0B73"/>
    <w:rPr>
      <w:rFonts w:ascii="Times New Roman" w:hAnsi="Times New Roman"/>
      <w:lang w:val="en-GB" w:eastAsia="en-US"/>
    </w:rPr>
  </w:style>
  <w:style w:type="character" w:customStyle="1" w:styleId="B2Char">
    <w:name w:val="B2 Char"/>
    <w:link w:val="B2"/>
    <w:locked/>
    <w:rsid w:val="001F0B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48261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4912835">
      <w:bodyDiv w:val="1"/>
      <w:marLeft w:val="0"/>
      <w:marRight w:val="0"/>
      <w:marTop w:val="0"/>
      <w:marBottom w:val="0"/>
      <w:divBdr>
        <w:top w:val="none" w:sz="0" w:space="0" w:color="auto"/>
        <w:left w:val="none" w:sz="0" w:space="0" w:color="auto"/>
        <w:bottom w:val="none" w:sz="0" w:space="0" w:color="auto"/>
        <w:right w:val="none" w:sz="0" w:space="0" w:color="auto"/>
      </w:divBdr>
    </w:div>
    <w:div w:id="97132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5603E-A643-4A91-B974-64C382DA9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956</Words>
  <Characters>5450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mtk3</cp:lastModifiedBy>
  <cp:revision>2</cp:revision>
  <cp:lastPrinted>1899-12-31T23:00:00Z</cp:lastPrinted>
  <dcterms:created xsi:type="dcterms:W3CDTF">2020-04-09T08:53:00Z</dcterms:created>
  <dcterms:modified xsi:type="dcterms:W3CDTF">2020-04-09T08:53:00Z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